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06EF0198" w:rsidR="006C74B5" w:rsidRPr="00512529" w:rsidRDefault="006C74B5"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A4155C" w:rsidRPr="00512529">
        <w:rPr>
          <w:b/>
          <w:noProof/>
          <w:sz w:val="24"/>
        </w:rPr>
        <w:t>#</w:t>
      </w:r>
      <w:fldSimple w:instr=" DOCPROPERTY  MtgSeq  \* MERGEFORMAT ">
        <w:r w:rsidR="00A4155C" w:rsidRPr="00512529">
          <w:rPr>
            <w:b/>
            <w:noProof/>
            <w:sz w:val="24"/>
          </w:rPr>
          <w:t>16</w:t>
        </w:r>
      </w:fldSimple>
      <w:r w:rsidR="00A4155C">
        <w:rPr>
          <w:b/>
          <w:noProof/>
          <w:sz w:val="24"/>
        </w:rPr>
        <w:t>7</w:t>
      </w:r>
      <w:r w:rsidRPr="00512529">
        <w:rPr>
          <w:b/>
          <w:i/>
          <w:noProof/>
          <w:sz w:val="28"/>
        </w:rPr>
        <w:tab/>
      </w:r>
      <w:r w:rsidRPr="00095968">
        <w:rPr>
          <w:b/>
          <w:i/>
          <w:noProof/>
          <w:sz w:val="28"/>
        </w:rPr>
        <w:t>S2</w:t>
      </w:r>
      <w:r w:rsidR="00095968">
        <w:rPr>
          <w:b/>
          <w:i/>
          <w:noProof/>
          <w:sz w:val="28"/>
        </w:rPr>
        <w:t>-</w:t>
      </w:r>
      <w:r w:rsidR="00F557F6" w:rsidRPr="00F557F6">
        <w:rPr>
          <w:b/>
          <w:i/>
          <w:noProof/>
          <w:sz w:val="28"/>
        </w:rPr>
        <w:t>2502542</w:t>
      </w:r>
    </w:p>
    <w:p w14:paraId="67520C5A" w14:textId="428A7C5F" w:rsidR="006C74B5" w:rsidRDefault="00A4155C" w:rsidP="006C74B5">
      <w:pPr>
        <w:pStyle w:val="CRCoverPage"/>
        <w:outlineLvl w:val="0"/>
        <w:rPr>
          <w:b/>
          <w:noProof/>
          <w:sz w:val="24"/>
        </w:rPr>
      </w:pPr>
      <w:r w:rsidRPr="00A4155C">
        <w:rPr>
          <w:b/>
          <w:noProof/>
          <w:sz w:val="24"/>
        </w:rPr>
        <w:t>17 - 21 February, 2025, Athens, Greece</w:t>
      </w:r>
      <w:r w:rsidRPr="00A4155C">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095968">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00F557F6" w:rsidRPr="00F557F6">
        <w:rPr>
          <w:b/>
          <w:noProof/>
          <w:color w:val="3333FF"/>
          <w:szCs w:val="16"/>
        </w:rPr>
        <w:t>2502329</w:t>
      </w:r>
      <w:r w:rsidR="00F557F6">
        <w:rPr>
          <w:b/>
          <w:noProof/>
          <w:color w:val="3333FF"/>
          <w:szCs w:val="16"/>
        </w:rPr>
        <w:t xml:space="preserve">, </w:t>
      </w:r>
      <w:r w:rsidR="007B186F">
        <w:rPr>
          <w:b/>
          <w:noProof/>
          <w:color w:val="3333FF"/>
          <w:szCs w:val="16"/>
        </w:rPr>
        <w:t>1608</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47B5D" w:rsidR="001E41F3" w:rsidRPr="00410371" w:rsidRDefault="00000000" w:rsidP="00117BB3">
            <w:pPr>
              <w:pStyle w:val="CRCoverPage"/>
              <w:spacing w:after="0"/>
              <w:jc w:val="center"/>
              <w:rPr>
                <w:noProof/>
              </w:rPr>
            </w:pPr>
            <w:r w:rsidRPr="002C2AD9">
              <w:rPr>
                <w:highlight w:val="magenta"/>
              </w:rPr>
              <w:fldChar w:fldCharType="begin"/>
            </w:r>
            <w:r w:rsidRPr="002C2AD9">
              <w:rPr>
                <w:highlight w:val="magenta"/>
              </w:rPr>
              <w:instrText xml:space="preserve"> DOCPROPERTY  Cr#  \* MERGEFORMAT </w:instrText>
            </w:r>
            <w:r>
              <w:rPr>
                <w:highlight w:val="magenta"/>
              </w:rPr>
              <w:fldChar w:fldCharType="separate"/>
            </w:r>
            <w:r w:rsidRPr="002C2AD9">
              <w:rPr>
                <w:highlight w:val="magenta"/>
              </w:rPr>
              <w:fldChar w:fldCharType="end"/>
            </w:r>
            <w:r w:rsidR="006C7E27">
              <w:rPr>
                <w:b/>
                <w:noProof/>
                <w:sz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276B3" w:rsidR="001E41F3" w:rsidRPr="00410371" w:rsidRDefault="00F557F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6108D" w:rsidR="001E41F3" w:rsidRPr="00410371" w:rsidRDefault="00000000">
            <w:pPr>
              <w:pStyle w:val="CRCoverPage"/>
              <w:spacing w:after="0"/>
              <w:jc w:val="center"/>
              <w:rPr>
                <w:noProof/>
                <w:sz w:val="28"/>
              </w:rPr>
            </w:pPr>
            <w:fldSimple w:instr=" DOCPROPERTY  Version  \* MERGEFORMAT ">
              <w:r w:rsidR="00704FDC" w:rsidRPr="008743CF">
                <w:rPr>
                  <w:b/>
                  <w:noProof/>
                  <w:sz w:val="28"/>
                </w:rPr>
                <w:t>1</w:t>
              </w:r>
              <w:r w:rsidR="004A28D3" w:rsidRPr="008743CF">
                <w:rPr>
                  <w:b/>
                  <w:noProof/>
                  <w:sz w:val="28"/>
                </w:rPr>
                <w:t>8</w:t>
              </w:r>
              <w:r w:rsidR="0039031C" w:rsidRPr="008743CF">
                <w:rPr>
                  <w:b/>
                  <w:noProof/>
                  <w:sz w:val="28"/>
                </w:rPr>
                <w:t>.</w:t>
              </w:r>
              <w:r w:rsidR="002C2AD9" w:rsidRPr="008743CF">
                <w:rPr>
                  <w:b/>
                  <w:noProof/>
                  <w:sz w:val="28"/>
                </w:rPr>
                <w:t>8</w:t>
              </w:r>
              <w:r w:rsidR="00791BFC" w:rsidRPr="008743CF">
                <w:rPr>
                  <w:b/>
                  <w:noProof/>
                  <w:sz w:val="28"/>
                </w:rPr>
                <w:t>.</w:t>
              </w:r>
              <w:r w:rsidR="005C3CD0" w:rsidRPr="008743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7355B" w:rsidR="00F25D98" w:rsidRDefault="00B238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A4218" w:rsidR="001E41F3" w:rsidRPr="00345EEB" w:rsidRDefault="00F51673" w:rsidP="00345EEB">
            <w:pPr>
              <w:pStyle w:val="CRCoverPage"/>
              <w:spacing w:after="0"/>
              <w:ind w:left="100"/>
              <w:rPr>
                <w:rFonts w:cs="Arial"/>
              </w:rPr>
            </w:pPr>
            <w:r>
              <w:rPr>
                <w:rFonts w:cs="Arial"/>
              </w:rPr>
              <w:t>Clarify number of user plane connections for user plane</w:t>
            </w:r>
            <w:r w:rsidR="00C43309">
              <w:rPr>
                <w:rFonts w:cs="Arial"/>
              </w:rPr>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DEB6" w:rsidR="001E41F3" w:rsidRDefault="00B2385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0EBA3" w:rsidR="001E41F3" w:rsidRDefault="00000000">
            <w:pPr>
              <w:pStyle w:val="CRCoverPage"/>
              <w:spacing w:after="0"/>
              <w:ind w:left="100"/>
              <w:rPr>
                <w:noProof/>
              </w:rPr>
            </w:pPr>
            <w:fldSimple w:instr=" DOCPROPERTY  ResDate  \* MERGEFORMAT ">
              <w:r w:rsidR="005B4877" w:rsidRPr="0053648B">
                <w:rPr>
                  <w:noProof/>
                </w:rPr>
                <w:t>202</w:t>
              </w:r>
              <w:r w:rsidR="00DB23DC">
                <w:rPr>
                  <w:noProof/>
                </w:rPr>
                <w:t>5</w:t>
              </w:r>
              <w:r w:rsidR="005B4877" w:rsidRPr="0053648B">
                <w:rPr>
                  <w:noProof/>
                </w:rPr>
                <w:t>-</w:t>
              </w:r>
              <w:r w:rsidR="00B23859">
                <w:rPr>
                  <w:noProof/>
                </w:rPr>
                <w:t>0</w:t>
              </w:r>
              <w:r w:rsidR="00DB23DC">
                <w:rPr>
                  <w:noProof/>
                </w:rPr>
                <w:t>1</w:t>
              </w:r>
              <w:r w:rsidR="005B4877" w:rsidRPr="0053648B">
                <w:rPr>
                  <w:noProof/>
                </w:rPr>
                <w:t>-</w:t>
              </w:r>
              <w:r w:rsidR="00DB23DC">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C677314" w:rsidR="001E41F3" w:rsidRPr="00923369" w:rsidRDefault="00B2385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5D724" w:rsidR="001E41F3" w:rsidRDefault="00000000">
            <w:pPr>
              <w:pStyle w:val="CRCoverPage"/>
              <w:spacing w:after="0"/>
              <w:ind w:left="100"/>
              <w:rPr>
                <w:noProof/>
              </w:rPr>
            </w:pPr>
            <w:fldSimple w:instr=" DOCPROPERTY  Release  \* MERGEFORMAT ">
              <w:r w:rsidR="00D24991">
                <w:rPr>
                  <w:noProof/>
                </w:rPr>
                <w:t>Rel</w:t>
              </w:r>
              <w:r w:rsidR="005B4877">
                <w:rPr>
                  <w:noProof/>
                </w:rPr>
                <w:t>-1</w:t>
              </w:r>
            </w:fldSimple>
            <w:r w:rsidR="00B23859">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ADE44" w14:textId="77777777" w:rsidR="008A6E53" w:rsidRDefault="00B23859" w:rsidP="00791025">
            <w:pPr>
              <w:pStyle w:val="CRCoverPage"/>
              <w:ind w:left="101"/>
              <w:rPr>
                <w:noProof/>
              </w:rPr>
            </w:pPr>
            <w:r>
              <w:rPr>
                <w:noProof/>
              </w:rPr>
              <w:t>It needs to be clarified that in this release one UE can have only one LCS-UPP connection towards LMF</w:t>
            </w:r>
            <w:r w:rsidR="006975EE">
              <w:rPr>
                <w:noProof/>
              </w:rPr>
              <w:t>s</w:t>
            </w:r>
            <w:r>
              <w:rPr>
                <w:noProof/>
              </w:rPr>
              <w:t>.</w:t>
            </w:r>
          </w:p>
          <w:p w14:paraId="2D621F3A" w14:textId="02F1D5B7" w:rsidR="00924391" w:rsidRDefault="00924391" w:rsidP="008A6E53">
            <w:pPr>
              <w:pStyle w:val="CRCoverPage"/>
              <w:spacing w:after="0"/>
              <w:ind w:left="102"/>
              <w:rPr>
                <w:noProof/>
              </w:rPr>
            </w:pPr>
            <w:r>
              <w:rPr>
                <w:noProof/>
              </w:rPr>
              <w:t>Based on CT4 TS 29.518 AMF can have only one LcsUPContext for the UE:</w:t>
            </w:r>
          </w:p>
          <w:p w14:paraId="2854BB8E" w14:textId="77777777" w:rsidR="00924391" w:rsidRPr="00D33021" w:rsidRDefault="00924391" w:rsidP="00924391">
            <w:pPr>
              <w:pStyle w:val="Heading5"/>
              <w:rPr>
                <w:rFonts w:ascii="Times New Roman" w:hAnsi="Times New Roman"/>
                <w:i/>
                <w:sz w:val="18"/>
                <w:szCs w:val="18"/>
                <w:lang w:eastAsia="zh-CN"/>
              </w:rPr>
            </w:pPr>
            <w:bookmarkStart w:id="1" w:name="_Toc153869945"/>
            <w:r w:rsidRPr="00D33021">
              <w:rPr>
                <w:rFonts w:ascii="Times New Roman" w:hAnsi="Times New Roman"/>
                <w:i/>
                <w:sz w:val="18"/>
                <w:szCs w:val="18"/>
              </w:rPr>
              <w:t>6.1.6.2.84</w:t>
            </w:r>
            <w:r w:rsidRPr="00D33021">
              <w:rPr>
                <w:rFonts w:ascii="Times New Roman" w:hAnsi="Times New Roman"/>
                <w:i/>
                <w:sz w:val="18"/>
                <w:szCs w:val="18"/>
              </w:rPr>
              <w:tab/>
              <w:t xml:space="preserve">Type: </w:t>
            </w:r>
            <w:proofErr w:type="spellStart"/>
            <w:r w:rsidRPr="00D33021">
              <w:rPr>
                <w:rFonts w:ascii="Times New Roman" w:hAnsi="Times New Roman"/>
                <w:i/>
                <w:sz w:val="18"/>
                <w:szCs w:val="18"/>
                <w:lang w:eastAsia="zh-CN"/>
              </w:rPr>
              <w:t>LcsUpContext</w:t>
            </w:r>
            <w:bookmarkEnd w:id="1"/>
            <w:proofErr w:type="spellEnd"/>
          </w:p>
          <w:p w14:paraId="55ABF500" w14:textId="77777777" w:rsidR="00924391" w:rsidRPr="00D33021" w:rsidRDefault="00924391" w:rsidP="00924391">
            <w:pPr>
              <w:pStyle w:val="TH"/>
              <w:rPr>
                <w:rFonts w:ascii="Times New Roman" w:hAnsi="Times New Roman"/>
                <w:i/>
                <w:sz w:val="18"/>
                <w:szCs w:val="18"/>
              </w:rPr>
            </w:pPr>
            <w:r w:rsidRPr="00D33021">
              <w:rPr>
                <w:rFonts w:ascii="Times New Roman" w:hAnsi="Times New Roman"/>
                <w:i/>
                <w:noProof/>
                <w:sz w:val="18"/>
                <w:szCs w:val="18"/>
              </w:rPr>
              <w:t>Table </w:t>
            </w:r>
            <w:r w:rsidRPr="00D33021">
              <w:rPr>
                <w:rFonts w:ascii="Times New Roman" w:hAnsi="Times New Roman"/>
                <w:i/>
                <w:sz w:val="18"/>
                <w:szCs w:val="18"/>
              </w:rPr>
              <w:t xml:space="preserve">6.1.6.2.84-1: </w:t>
            </w:r>
            <w:r w:rsidRPr="00D33021">
              <w:rPr>
                <w:rFonts w:ascii="Times New Roman" w:hAnsi="Times New Roman"/>
                <w:i/>
                <w:noProof/>
                <w:sz w:val="18"/>
                <w:szCs w:val="18"/>
              </w:rPr>
              <w:t xml:space="preserve">Definition of type </w:t>
            </w:r>
            <w:proofErr w:type="spellStart"/>
            <w:r w:rsidRPr="00D33021">
              <w:rPr>
                <w:rFonts w:ascii="Times New Roman" w:hAnsi="Times New Roman"/>
                <w:i/>
                <w:sz w:val="18"/>
                <w:szCs w:val="18"/>
                <w:lang w:eastAsia="zh-CN"/>
              </w:rPr>
              <w:t>LcsUpContext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021"/>
              <w:gridCol w:w="204"/>
              <w:gridCol w:w="817"/>
              <w:gridCol w:w="2656"/>
            </w:tblGrid>
            <w:tr w:rsidR="00924391" w:rsidRPr="00D33021" w14:paraId="43EF7A5C" w14:textId="77777777" w:rsidTr="00323D2A">
              <w:trPr>
                <w:trHeight w:val="245"/>
                <w:jc w:val="center"/>
              </w:trPr>
              <w:tc>
                <w:tcPr>
                  <w:tcW w:w="1431" w:type="dxa"/>
                  <w:tcBorders>
                    <w:top w:val="single" w:sz="4" w:space="0" w:color="auto"/>
                    <w:left w:val="single" w:sz="4" w:space="0" w:color="auto"/>
                    <w:bottom w:val="single" w:sz="4" w:space="0" w:color="auto"/>
                    <w:right w:val="single" w:sz="4" w:space="0" w:color="auto"/>
                  </w:tcBorders>
                  <w:shd w:val="clear" w:color="auto" w:fill="C0C0C0"/>
                  <w:hideMark/>
                </w:tcPr>
                <w:p w14:paraId="40E2E69A"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Attribute name</w:t>
                  </w:r>
                </w:p>
              </w:tc>
              <w:tc>
                <w:tcPr>
                  <w:tcW w:w="1021" w:type="dxa"/>
                  <w:tcBorders>
                    <w:top w:val="single" w:sz="4" w:space="0" w:color="auto"/>
                    <w:left w:val="single" w:sz="4" w:space="0" w:color="auto"/>
                    <w:bottom w:val="single" w:sz="4" w:space="0" w:color="auto"/>
                    <w:right w:val="single" w:sz="4" w:space="0" w:color="auto"/>
                  </w:tcBorders>
                  <w:shd w:val="clear" w:color="auto" w:fill="C0C0C0"/>
                  <w:hideMark/>
                </w:tcPr>
                <w:p w14:paraId="5BB58779"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Data type</w:t>
                  </w:r>
                </w:p>
              </w:tc>
              <w:tc>
                <w:tcPr>
                  <w:tcW w:w="204" w:type="dxa"/>
                  <w:tcBorders>
                    <w:top w:val="single" w:sz="4" w:space="0" w:color="auto"/>
                    <w:left w:val="single" w:sz="4" w:space="0" w:color="auto"/>
                    <w:bottom w:val="single" w:sz="4" w:space="0" w:color="auto"/>
                    <w:right w:val="single" w:sz="4" w:space="0" w:color="auto"/>
                  </w:tcBorders>
                  <w:shd w:val="clear" w:color="auto" w:fill="C0C0C0"/>
                  <w:hideMark/>
                </w:tcPr>
                <w:p w14:paraId="5E1B0B84"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P</w:t>
                  </w:r>
                </w:p>
              </w:tc>
              <w:tc>
                <w:tcPr>
                  <w:tcW w:w="817" w:type="dxa"/>
                  <w:tcBorders>
                    <w:top w:val="single" w:sz="4" w:space="0" w:color="auto"/>
                    <w:left w:val="single" w:sz="4" w:space="0" w:color="auto"/>
                    <w:bottom w:val="single" w:sz="4" w:space="0" w:color="auto"/>
                    <w:right w:val="single" w:sz="4" w:space="0" w:color="auto"/>
                  </w:tcBorders>
                  <w:shd w:val="clear" w:color="auto" w:fill="C0C0C0"/>
                  <w:hideMark/>
                </w:tcPr>
                <w:p w14:paraId="4E95A9A2"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Cardinality</w:t>
                  </w:r>
                </w:p>
              </w:tc>
              <w:tc>
                <w:tcPr>
                  <w:tcW w:w="2656" w:type="dxa"/>
                  <w:tcBorders>
                    <w:top w:val="single" w:sz="4" w:space="0" w:color="auto"/>
                    <w:left w:val="single" w:sz="4" w:space="0" w:color="auto"/>
                    <w:bottom w:val="single" w:sz="4" w:space="0" w:color="auto"/>
                    <w:right w:val="single" w:sz="4" w:space="0" w:color="auto"/>
                  </w:tcBorders>
                  <w:shd w:val="clear" w:color="auto" w:fill="C0C0C0"/>
                  <w:hideMark/>
                </w:tcPr>
                <w:p w14:paraId="5E998E28" w14:textId="77777777" w:rsidR="00924391" w:rsidRPr="00D33021" w:rsidRDefault="00924391" w:rsidP="00924391">
                  <w:pPr>
                    <w:pStyle w:val="TAH"/>
                    <w:rPr>
                      <w:rFonts w:ascii="Times New Roman" w:hAnsi="Times New Roman"/>
                      <w:i/>
                      <w:szCs w:val="18"/>
                    </w:rPr>
                  </w:pPr>
                  <w:r w:rsidRPr="00D33021">
                    <w:rPr>
                      <w:rFonts w:ascii="Times New Roman" w:hAnsi="Times New Roman"/>
                      <w:i/>
                      <w:szCs w:val="18"/>
                    </w:rPr>
                    <w:t>Description</w:t>
                  </w:r>
                </w:p>
              </w:tc>
            </w:tr>
            <w:tr w:rsidR="00924391" w:rsidRPr="00D33021" w14:paraId="50351863" w14:textId="77777777" w:rsidTr="00323D2A">
              <w:trPr>
                <w:trHeight w:val="479"/>
                <w:jc w:val="center"/>
              </w:trPr>
              <w:tc>
                <w:tcPr>
                  <w:tcW w:w="1431" w:type="dxa"/>
                  <w:tcBorders>
                    <w:top w:val="single" w:sz="4" w:space="0" w:color="auto"/>
                    <w:left w:val="single" w:sz="4" w:space="0" w:color="auto"/>
                    <w:bottom w:val="single" w:sz="4" w:space="0" w:color="auto"/>
                    <w:right w:val="single" w:sz="4" w:space="0" w:color="auto"/>
                  </w:tcBorders>
                  <w:hideMark/>
                </w:tcPr>
                <w:p w14:paraId="5535EF7E" w14:textId="77777777" w:rsidR="00924391" w:rsidRPr="00D33021" w:rsidRDefault="00924391" w:rsidP="00924391">
                  <w:pPr>
                    <w:pStyle w:val="TAL"/>
                    <w:rPr>
                      <w:rFonts w:ascii="Times New Roman" w:hAnsi="Times New Roman"/>
                      <w:i/>
                      <w:szCs w:val="18"/>
                      <w:lang w:eastAsia="zh-CN"/>
                    </w:rPr>
                  </w:pPr>
                  <w:proofErr w:type="spellStart"/>
                  <w:r w:rsidRPr="00D33021">
                    <w:rPr>
                      <w:rFonts w:ascii="Times New Roman" w:hAnsi="Times New Roman"/>
                      <w:i/>
                      <w:szCs w:val="18"/>
                    </w:rPr>
                    <w:t>upConnectionStatus</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13186F9" w14:textId="77777777" w:rsidR="00924391" w:rsidRPr="00D33021" w:rsidRDefault="00924391" w:rsidP="00924391">
                  <w:pPr>
                    <w:pStyle w:val="TAL"/>
                    <w:rPr>
                      <w:rFonts w:ascii="Times New Roman" w:hAnsi="Times New Roman"/>
                      <w:i/>
                      <w:szCs w:val="18"/>
                    </w:rPr>
                  </w:pPr>
                  <w:proofErr w:type="spellStart"/>
                  <w:r w:rsidRPr="00D33021">
                    <w:rPr>
                      <w:rFonts w:ascii="Times New Roman" w:hAnsi="Times New Roman"/>
                      <w:i/>
                      <w:szCs w:val="18"/>
                    </w:rPr>
                    <w:t>UpConnectionStatus</w:t>
                  </w:r>
                  <w:proofErr w:type="spellEnd"/>
                </w:p>
              </w:tc>
              <w:tc>
                <w:tcPr>
                  <w:tcW w:w="204" w:type="dxa"/>
                  <w:tcBorders>
                    <w:top w:val="single" w:sz="4" w:space="0" w:color="auto"/>
                    <w:left w:val="single" w:sz="4" w:space="0" w:color="auto"/>
                    <w:bottom w:val="single" w:sz="4" w:space="0" w:color="auto"/>
                    <w:right w:val="single" w:sz="4" w:space="0" w:color="auto"/>
                  </w:tcBorders>
                  <w:hideMark/>
                </w:tcPr>
                <w:p w14:paraId="3413BBE6" w14:textId="77777777" w:rsidR="00924391" w:rsidRPr="00D33021" w:rsidRDefault="00924391" w:rsidP="00924391">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hideMark/>
                </w:tcPr>
                <w:p w14:paraId="741C3E4B" w14:textId="77777777" w:rsidR="00924391" w:rsidRPr="00D33021" w:rsidRDefault="00924391" w:rsidP="00924391">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hideMark/>
                </w:tcPr>
                <w:p w14:paraId="7A8EB7FB" w14:textId="77777777" w:rsidR="00924391" w:rsidRPr="00D33021" w:rsidRDefault="00924391" w:rsidP="00924391">
                  <w:pPr>
                    <w:pStyle w:val="TAL"/>
                    <w:rPr>
                      <w:rFonts w:ascii="Times New Roman" w:eastAsia="DengXian" w:hAnsi="Times New Roman"/>
                      <w:i/>
                      <w:szCs w:val="18"/>
                      <w:lang w:eastAsia="zh-CN"/>
                    </w:rPr>
                  </w:pPr>
                  <w:r w:rsidRPr="00D33021">
                    <w:rPr>
                      <w:rFonts w:ascii="Times New Roman" w:hAnsi="Times New Roman"/>
                      <w:i/>
                      <w:szCs w:val="18"/>
                    </w:rPr>
                    <w:t>UP Connection Status</w:t>
                  </w:r>
                </w:p>
              </w:tc>
            </w:tr>
            <w:tr w:rsidR="00924391" w:rsidRPr="00D33021" w14:paraId="7CA81CD1" w14:textId="77777777" w:rsidTr="00323D2A">
              <w:trPr>
                <w:trHeight w:val="479"/>
                <w:jc w:val="center"/>
              </w:trPr>
              <w:tc>
                <w:tcPr>
                  <w:tcW w:w="1431" w:type="dxa"/>
                  <w:tcBorders>
                    <w:top w:val="single" w:sz="4" w:space="0" w:color="auto"/>
                    <w:left w:val="single" w:sz="4" w:space="0" w:color="auto"/>
                    <w:bottom w:val="single" w:sz="4" w:space="0" w:color="auto"/>
                    <w:right w:val="single" w:sz="4" w:space="0" w:color="auto"/>
                  </w:tcBorders>
                </w:tcPr>
                <w:p w14:paraId="1FF55FB7" w14:textId="77777777" w:rsidR="00924391" w:rsidRPr="00D33021" w:rsidRDefault="00924391" w:rsidP="00924391">
                  <w:pPr>
                    <w:pStyle w:val="TAL"/>
                    <w:rPr>
                      <w:rFonts w:ascii="Times New Roman" w:hAnsi="Times New Roman"/>
                      <w:i/>
                      <w:noProof/>
                      <w:szCs w:val="18"/>
                      <w:lang w:eastAsia="zh-CN"/>
                    </w:rPr>
                  </w:pPr>
                  <w:proofErr w:type="spellStart"/>
                  <w:r w:rsidRPr="00D33021">
                    <w:rPr>
                      <w:rFonts w:ascii="Times New Roman" w:hAnsi="Times New Roman"/>
                      <w:i/>
                      <w:szCs w:val="18"/>
                      <w:lang w:val="en-US"/>
                    </w:rPr>
                    <w:t>servingLMFIdentification</w:t>
                  </w:r>
                  <w:proofErr w:type="spellEnd"/>
                </w:p>
              </w:tc>
              <w:tc>
                <w:tcPr>
                  <w:tcW w:w="1021" w:type="dxa"/>
                  <w:tcBorders>
                    <w:top w:val="single" w:sz="4" w:space="0" w:color="auto"/>
                    <w:left w:val="single" w:sz="4" w:space="0" w:color="auto"/>
                    <w:bottom w:val="single" w:sz="4" w:space="0" w:color="auto"/>
                    <w:right w:val="single" w:sz="4" w:space="0" w:color="auto"/>
                  </w:tcBorders>
                </w:tcPr>
                <w:p w14:paraId="2365A97A" w14:textId="77777777" w:rsidR="00924391" w:rsidRPr="00D33021" w:rsidRDefault="00924391" w:rsidP="00924391">
                  <w:pPr>
                    <w:pStyle w:val="TAL"/>
                    <w:rPr>
                      <w:rFonts w:ascii="Times New Roman" w:hAnsi="Times New Roman"/>
                      <w:i/>
                      <w:szCs w:val="18"/>
                      <w:lang w:val="en-US"/>
                    </w:rPr>
                  </w:pPr>
                  <w:proofErr w:type="spellStart"/>
                  <w:r w:rsidRPr="00D33021">
                    <w:rPr>
                      <w:rFonts w:ascii="Times New Roman" w:hAnsi="Times New Roman"/>
                      <w:i/>
                      <w:szCs w:val="18"/>
                    </w:rPr>
                    <w:t>LMFIdentification</w:t>
                  </w:r>
                  <w:proofErr w:type="spellEnd"/>
                </w:p>
              </w:tc>
              <w:tc>
                <w:tcPr>
                  <w:tcW w:w="204" w:type="dxa"/>
                  <w:tcBorders>
                    <w:top w:val="single" w:sz="4" w:space="0" w:color="auto"/>
                    <w:left w:val="single" w:sz="4" w:space="0" w:color="auto"/>
                    <w:bottom w:val="single" w:sz="4" w:space="0" w:color="auto"/>
                    <w:right w:val="single" w:sz="4" w:space="0" w:color="auto"/>
                  </w:tcBorders>
                </w:tcPr>
                <w:p w14:paraId="0E23776E" w14:textId="77777777" w:rsidR="00924391" w:rsidRPr="00D33021" w:rsidRDefault="00924391" w:rsidP="00924391">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tcPr>
                <w:p w14:paraId="01A95CBB" w14:textId="77777777" w:rsidR="00924391" w:rsidRPr="00D33021" w:rsidRDefault="00924391" w:rsidP="00924391">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tcPr>
                <w:p w14:paraId="59571406" w14:textId="77777777" w:rsidR="00924391" w:rsidRPr="00D33021" w:rsidRDefault="00924391" w:rsidP="00924391">
                  <w:pPr>
                    <w:pStyle w:val="TAL"/>
                    <w:rPr>
                      <w:rFonts w:ascii="Times New Roman" w:hAnsi="Times New Roman"/>
                      <w:i/>
                      <w:szCs w:val="18"/>
                    </w:rPr>
                  </w:pPr>
                  <w:r w:rsidRPr="00D33021">
                    <w:rPr>
                      <w:rFonts w:ascii="Times New Roman" w:hAnsi="Times New Roman"/>
                      <w:i/>
                      <w:szCs w:val="18"/>
                    </w:rPr>
                    <w:t>Serving LMF ID</w:t>
                  </w:r>
                </w:p>
              </w:tc>
            </w:tr>
          </w:tbl>
          <w:p w14:paraId="708AA7DE" w14:textId="3A1A9BD5" w:rsidR="00924391" w:rsidRDefault="00924391" w:rsidP="007F09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29AE0" w:rsidR="003645F5" w:rsidRDefault="00B23859" w:rsidP="00B23859">
            <w:pPr>
              <w:pStyle w:val="CRCoverPage"/>
              <w:spacing w:after="0"/>
              <w:ind w:left="103"/>
              <w:rPr>
                <w:noProof/>
              </w:rPr>
            </w:pPr>
            <w:r>
              <w:rPr>
                <w:noProof/>
              </w:rPr>
              <w:t xml:space="preserve">Adding text in the general </w:t>
            </w:r>
            <w:r w:rsidR="00D02C81">
              <w:rPr>
                <w:noProof/>
              </w:rPr>
              <w:t>description</w:t>
            </w:r>
            <w:r>
              <w:rPr>
                <w:noProof/>
              </w:rPr>
              <w:t xml:space="preserve"> chapter that one UE can have maximum one LCS-UPP connection towards LM</w:t>
            </w:r>
            <w:r w:rsidR="00D02C81">
              <w:rPr>
                <w:noProof/>
              </w:rPr>
              <w:t>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4FBDF" w:rsidR="001E41F3" w:rsidRDefault="00B23859" w:rsidP="00E92CCD">
            <w:pPr>
              <w:pStyle w:val="CRCoverPage"/>
              <w:spacing w:after="0"/>
              <w:ind w:left="100"/>
              <w:rPr>
                <w:noProof/>
              </w:rPr>
            </w:pPr>
            <w:r>
              <w:rPr>
                <w:noProof/>
              </w:rPr>
              <w:t xml:space="preserve">Specificion does not clarify that the current </w:t>
            </w:r>
            <w:r w:rsidR="00BE368A">
              <w:rPr>
                <w:noProof/>
              </w:rPr>
              <w:t>release</w:t>
            </w:r>
            <w:r>
              <w:rPr>
                <w:noProof/>
              </w:rPr>
              <w:t xml:space="preserve"> </w:t>
            </w:r>
            <w:r w:rsidR="00BE368A">
              <w:rPr>
                <w:noProof/>
              </w:rPr>
              <w:t>is</w:t>
            </w:r>
            <w:r>
              <w:rPr>
                <w:noProof/>
              </w:rPr>
              <w:t xml:space="preserve"> capable only to have one LCS-UPP connection per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F6028" w:rsidR="001E41F3" w:rsidRPr="009E1875" w:rsidRDefault="00B23859">
            <w:pPr>
              <w:pStyle w:val="CRCoverPage"/>
              <w:spacing w:after="0"/>
              <w:ind w:left="100"/>
              <w:rPr>
                <w:noProof/>
              </w:rPr>
            </w:pPr>
            <w:r>
              <w:rPr>
                <w:lang w:eastAsia="zh-CN"/>
              </w:rPr>
              <w:t>6.18.0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2" w:name="_Toc145939732"/>
      <w:bookmarkStart w:id="3" w:name="_Toc138309042"/>
      <w:bookmarkStart w:id="4" w:name="_Toc138309495"/>
      <w:bookmarkStart w:id="5" w:name="_Toc131516834"/>
    </w:p>
    <w:p w14:paraId="16820363" w14:textId="77777777" w:rsidR="00B23859" w:rsidRDefault="00B23859" w:rsidP="00B23859">
      <w:pPr>
        <w:pStyle w:val="Heading3"/>
        <w:rPr>
          <w:lang w:eastAsia="zh-CN"/>
        </w:rPr>
      </w:pPr>
      <w:bookmarkStart w:id="6" w:name="_Toc170187000"/>
      <w:r>
        <w:rPr>
          <w:lang w:eastAsia="zh-CN"/>
        </w:rPr>
        <w:t>6.18.0</w:t>
      </w:r>
      <w:r>
        <w:rPr>
          <w:lang w:eastAsia="zh-CN"/>
        </w:rPr>
        <w:tab/>
        <w:t>General</w:t>
      </w:r>
      <w:bookmarkEnd w:id="6"/>
    </w:p>
    <w:p w14:paraId="14C8AC5B" w14:textId="77777777" w:rsidR="00B23859" w:rsidRDefault="00B23859" w:rsidP="00B23859">
      <w:pPr>
        <w:rPr>
          <w:lang w:eastAsia="zh-CN"/>
        </w:rPr>
      </w:pPr>
      <w:r>
        <w:rPr>
          <w:lang w:eastAsia="zh-CN"/>
        </w:rPr>
        <w:t>Clause 6.18 describes the management of the user plane connection between UE and LMF. LMF or UE may trigger the establishment of the user plane connection.</w:t>
      </w:r>
    </w:p>
    <w:p w14:paraId="7188EC28" w14:textId="55D21C95" w:rsidR="00B23859" w:rsidRDefault="00B23859" w:rsidP="00B23859">
      <w:pPr>
        <w:rPr>
          <w:lang w:eastAsia="zh-CN"/>
        </w:rPr>
      </w:pPr>
      <w:r>
        <w:rPr>
          <w:lang w:eastAsia="zh-CN"/>
        </w:rPr>
        <w:t>UE and LMF may maintain the established user plane connection. LMF may modify or terminate the established user plane connection between UE and LMF.</w:t>
      </w:r>
      <w:ins w:id="7" w:author="Richárd Bátorfi" w:date="2024-09-20T10:43:00Z">
        <w:r>
          <w:rPr>
            <w:lang w:eastAsia="zh-CN"/>
          </w:rPr>
          <w:t xml:space="preserve"> In this release one UE </w:t>
        </w:r>
      </w:ins>
      <w:ins w:id="8" w:author="Richárd Bátorfi" w:date="2024-09-25T15:56:00Z">
        <w:r w:rsidR="004A0F71">
          <w:rPr>
            <w:lang w:eastAsia="zh-CN"/>
          </w:rPr>
          <w:t>shall</w:t>
        </w:r>
      </w:ins>
      <w:ins w:id="9" w:author="Richárd Bátorfi" w:date="2024-09-20T10:43:00Z">
        <w:r>
          <w:rPr>
            <w:lang w:eastAsia="zh-CN"/>
          </w:rPr>
          <w:t xml:space="preserve"> </w:t>
        </w:r>
      </w:ins>
      <w:ins w:id="10" w:author="Richárd Bátorfi" w:date="2024-09-20T10:44:00Z">
        <w:r>
          <w:rPr>
            <w:lang w:eastAsia="zh-CN"/>
          </w:rPr>
          <w:t>have maximum one LCS-UPP connection.</w:t>
        </w:r>
      </w:ins>
    </w:p>
    <w:p w14:paraId="2CD8B737" w14:textId="77777777" w:rsidR="00B23859" w:rsidRPr="0071726A" w:rsidRDefault="00B23859" w:rsidP="00B23859">
      <w:pPr>
        <w:rPr>
          <w:b/>
          <w:bCs/>
          <w:lang w:eastAsia="zh-CN"/>
        </w:rPr>
      </w:pPr>
      <w:r w:rsidRPr="0071726A">
        <w:rPr>
          <w:b/>
          <w:bCs/>
          <w:lang w:eastAsia="zh-CN"/>
        </w:rPr>
        <w:t>Precondition:</w:t>
      </w:r>
    </w:p>
    <w:p w14:paraId="10F9760D" w14:textId="77777777" w:rsidR="00B23859" w:rsidRDefault="00B23859" w:rsidP="00B23859">
      <w:pPr>
        <w:rPr>
          <w:lang w:eastAsia="zh-CN"/>
        </w:rPr>
      </w:pPr>
      <w:r>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4D32859F" w14:textId="77777777" w:rsidR="00B23859" w:rsidRDefault="00B23859" w:rsidP="00B23859">
      <w:pPr>
        <w:rPr>
          <w:lang w:eastAsia="zh-CN"/>
        </w:rPr>
      </w:pPr>
      <w:r>
        <w:rPr>
          <w:lang w:eastAsia="zh-CN"/>
        </w:rPr>
        <w:t xml:space="preserve">Session </w:t>
      </w:r>
      <w:proofErr w:type="gramStart"/>
      <w:r>
        <w:rPr>
          <w:lang w:eastAsia="zh-CN"/>
        </w:rPr>
        <w:t>break</w:t>
      </w:r>
      <w:proofErr w:type="gramEnd"/>
      <w:r>
        <w:rPr>
          <w:lang w:eastAsia="zh-CN"/>
        </w:rPr>
        <w:t xml:space="preserve"> out for local LMF service for user plane positioning can be supported by preconfiguring SMF with local LMF(s) IP address(es)/network prefix(es) and their DNAIs for positioning dedicated PDU session in certain service area(s) for local PSA and UL CL/BP insertion.</w:t>
      </w:r>
    </w:p>
    <w:p w14:paraId="263D07BE" w14:textId="77777777" w:rsidR="00B23859" w:rsidRDefault="00B23859" w:rsidP="00B23859">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0E5EDBD8" w14:textId="77777777" w:rsidR="00B23859" w:rsidRDefault="00B23859" w:rsidP="00B23859">
      <w:pPr>
        <w:pStyle w:val="NO"/>
        <w:rPr>
          <w:lang w:eastAsia="zh-CN"/>
        </w:rPr>
      </w:pPr>
      <w:r>
        <w:rPr>
          <w:lang w:eastAsia="zh-CN"/>
        </w:rPr>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68249C72" w14:textId="77777777" w:rsidR="00B23859" w:rsidRDefault="00B23859" w:rsidP="00B23859">
      <w:pPr>
        <w:pStyle w:val="NO"/>
        <w:rPr>
          <w:lang w:eastAsia="zh-CN"/>
        </w:rPr>
      </w:pPr>
      <w:r>
        <w:rPr>
          <w:lang w:eastAsia="zh-CN"/>
        </w:rPr>
        <w:t>NOTE 3:</w:t>
      </w:r>
      <w:r>
        <w:rPr>
          <w:lang w:eastAsia="zh-CN"/>
        </w:rPr>
        <w:tab/>
        <w:t>It is up to operator to determine appropriate QoS parameters for user plane connection between UE and LMF.</w:t>
      </w:r>
    </w:p>
    <w:p w14:paraId="56DF9863" w14:textId="77777777" w:rsidR="00B7533D" w:rsidRDefault="00B7533D" w:rsidP="00B7533D">
      <w:pPr>
        <w:pStyle w:val="B2"/>
        <w:ind w:left="0" w:firstLine="0"/>
      </w:pPr>
    </w:p>
    <w:bookmarkEnd w:id="2"/>
    <w:bookmarkEnd w:id="3"/>
    <w:bookmarkEnd w:id="4"/>
    <w:bookmarkEnd w:id="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767F7" w14:textId="77777777" w:rsidR="005A0D6F" w:rsidRDefault="005A0D6F">
      <w:r>
        <w:separator/>
      </w:r>
    </w:p>
  </w:endnote>
  <w:endnote w:type="continuationSeparator" w:id="0">
    <w:p w14:paraId="01B3AE0F" w14:textId="77777777" w:rsidR="005A0D6F" w:rsidRDefault="005A0D6F">
      <w:r>
        <w:continuationSeparator/>
      </w:r>
    </w:p>
  </w:endnote>
  <w:endnote w:type="continuationNotice" w:id="1">
    <w:p w14:paraId="786CCE40" w14:textId="77777777" w:rsidR="005A0D6F" w:rsidRDefault="005A0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EEF39" w14:textId="77777777" w:rsidR="005A0D6F" w:rsidRDefault="005A0D6F">
      <w:r>
        <w:separator/>
      </w:r>
    </w:p>
  </w:footnote>
  <w:footnote w:type="continuationSeparator" w:id="0">
    <w:p w14:paraId="10E6FA66" w14:textId="77777777" w:rsidR="005A0D6F" w:rsidRDefault="005A0D6F">
      <w:r>
        <w:continuationSeparator/>
      </w:r>
    </w:p>
  </w:footnote>
  <w:footnote w:type="continuationNotice" w:id="1">
    <w:p w14:paraId="707D0819" w14:textId="77777777" w:rsidR="005A0D6F" w:rsidRDefault="005A0D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2"/>
  </w:num>
  <w:num w:numId="2" w16cid:durableId="1714649870">
    <w:abstractNumId w:val="0"/>
  </w:num>
  <w:num w:numId="3" w16cid:durableId="1976521987">
    <w:abstractNumId w:val="5"/>
  </w:num>
  <w:num w:numId="4" w16cid:durableId="197471718">
    <w:abstractNumId w:val="3"/>
  </w:num>
  <w:num w:numId="5" w16cid:durableId="1600798008">
    <w:abstractNumId w:val="4"/>
  </w:num>
  <w:num w:numId="6" w16cid:durableId="1202783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14EE"/>
    <w:rsid w:val="000427B0"/>
    <w:rsid w:val="0004400A"/>
    <w:rsid w:val="000465F8"/>
    <w:rsid w:val="0004665D"/>
    <w:rsid w:val="00050BB4"/>
    <w:rsid w:val="00054864"/>
    <w:rsid w:val="0005546E"/>
    <w:rsid w:val="0005637C"/>
    <w:rsid w:val="00056797"/>
    <w:rsid w:val="00057A50"/>
    <w:rsid w:val="00057DE7"/>
    <w:rsid w:val="00062DBD"/>
    <w:rsid w:val="0006456E"/>
    <w:rsid w:val="00064D77"/>
    <w:rsid w:val="0006504F"/>
    <w:rsid w:val="00066AFF"/>
    <w:rsid w:val="00072A23"/>
    <w:rsid w:val="00074145"/>
    <w:rsid w:val="0007461F"/>
    <w:rsid w:val="00075FA1"/>
    <w:rsid w:val="00077569"/>
    <w:rsid w:val="00077AE7"/>
    <w:rsid w:val="0008010F"/>
    <w:rsid w:val="000826BA"/>
    <w:rsid w:val="000839BC"/>
    <w:rsid w:val="000864E5"/>
    <w:rsid w:val="00086C53"/>
    <w:rsid w:val="00087122"/>
    <w:rsid w:val="00093D8F"/>
    <w:rsid w:val="00094AB1"/>
    <w:rsid w:val="00095968"/>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3809"/>
    <w:rsid w:val="000B4A89"/>
    <w:rsid w:val="000B4DCE"/>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230B"/>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74548"/>
    <w:rsid w:val="00177250"/>
    <w:rsid w:val="00182049"/>
    <w:rsid w:val="00182DC3"/>
    <w:rsid w:val="0018560F"/>
    <w:rsid w:val="0019038B"/>
    <w:rsid w:val="001925E2"/>
    <w:rsid w:val="00192C46"/>
    <w:rsid w:val="001939CF"/>
    <w:rsid w:val="00193C25"/>
    <w:rsid w:val="00194475"/>
    <w:rsid w:val="00194CE6"/>
    <w:rsid w:val="00195F0C"/>
    <w:rsid w:val="001974E1"/>
    <w:rsid w:val="00197A17"/>
    <w:rsid w:val="00197AA8"/>
    <w:rsid w:val="001A08B3"/>
    <w:rsid w:val="001A2CA0"/>
    <w:rsid w:val="001A4517"/>
    <w:rsid w:val="001A69F7"/>
    <w:rsid w:val="001A7B60"/>
    <w:rsid w:val="001B0EB1"/>
    <w:rsid w:val="001B3168"/>
    <w:rsid w:val="001B52F0"/>
    <w:rsid w:val="001B6688"/>
    <w:rsid w:val="001B716D"/>
    <w:rsid w:val="001B7656"/>
    <w:rsid w:val="001B7796"/>
    <w:rsid w:val="001B7A65"/>
    <w:rsid w:val="001C2458"/>
    <w:rsid w:val="001C4137"/>
    <w:rsid w:val="001C4A52"/>
    <w:rsid w:val="001C7E73"/>
    <w:rsid w:val="001D1C66"/>
    <w:rsid w:val="001D2156"/>
    <w:rsid w:val="001D220B"/>
    <w:rsid w:val="001E1356"/>
    <w:rsid w:val="001E1BC5"/>
    <w:rsid w:val="001E20E8"/>
    <w:rsid w:val="001E2937"/>
    <w:rsid w:val="001E3AC1"/>
    <w:rsid w:val="001E41F3"/>
    <w:rsid w:val="001E489D"/>
    <w:rsid w:val="001E68CC"/>
    <w:rsid w:val="001E74FB"/>
    <w:rsid w:val="001F099C"/>
    <w:rsid w:val="001F15AA"/>
    <w:rsid w:val="001F1D60"/>
    <w:rsid w:val="001F5D01"/>
    <w:rsid w:val="00200975"/>
    <w:rsid w:val="00202651"/>
    <w:rsid w:val="0020378A"/>
    <w:rsid w:val="0021168B"/>
    <w:rsid w:val="002117B9"/>
    <w:rsid w:val="00215F54"/>
    <w:rsid w:val="00216480"/>
    <w:rsid w:val="00217028"/>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4A76"/>
    <w:rsid w:val="0026004D"/>
    <w:rsid w:val="00260DD8"/>
    <w:rsid w:val="002640DD"/>
    <w:rsid w:val="0026754E"/>
    <w:rsid w:val="0027232A"/>
    <w:rsid w:val="0027280D"/>
    <w:rsid w:val="0027478A"/>
    <w:rsid w:val="00275B03"/>
    <w:rsid w:val="00275D12"/>
    <w:rsid w:val="00276D31"/>
    <w:rsid w:val="002773E7"/>
    <w:rsid w:val="00282C5F"/>
    <w:rsid w:val="002832A3"/>
    <w:rsid w:val="00284FEB"/>
    <w:rsid w:val="00285962"/>
    <w:rsid w:val="002860C4"/>
    <w:rsid w:val="0028735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3A10"/>
    <w:rsid w:val="002B5741"/>
    <w:rsid w:val="002B6916"/>
    <w:rsid w:val="002C0C80"/>
    <w:rsid w:val="002C1724"/>
    <w:rsid w:val="002C17B9"/>
    <w:rsid w:val="002C281E"/>
    <w:rsid w:val="002C28AE"/>
    <w:rsid w:val="002C2AD9"/>
    <w:rsid w:val="002C73CF"/>
    <w:rsid w:val="002D1516"/>
    <w:rsid w:val="002D35A1"/>
    <w:rsid w:val="002D4E13"/>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5103"/>
    <w:rsid w:val="0039031C"/>
    <w:rsid w:val="003927AC"/>
    <w:rsid w:val="00392EAA"/>
    <w:rsid w:val="00393D9D"/>
    <w:rsid w:val="00393DCE"/>
    <w:rsid w:val="00395827"/>
    <w:rsid w:val="00396D1B"/>
    <w:rsid w:val="003A2761"/>
    <w:rsid w:val="003A309D"/>
    <w:rsid w:val="003A6931"/>
    <w:rsid w:val="003A6E42"/>
    <w:rsid w:val="003B111B"/>
    <w:rsid w:val="003B1F48"/>
    <w:rsid w:val="003B3B17"/>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3722"/>
    <w:rsid w:val="00423823"/>
    <w:rsid w:val="004242F1"/>
    <w:rsid w:val="00426233"/>
    <w:rsid w:val="00426D86"/>
    <w:rsid w:val="0043403D"/>
    <w:rsid w:val="00436C76"/>
    <w:rsid w:val="004377F3"/>
    <w:rsid w:val="0044044F"/>
    <w:rsid w:val="00441271"/>
    <w:rsid w:val="00442022"/>
    <w:rsid w:val="00446426"/>
    <w:rsid w:val="004506BB"/>
    <w:rsid w:val="00451313"/>
    <w:rsid w:val="00451EFB"/>
    <w:rsid w:val="00452948"/>
    <w:rsid w:val="00453AA1"/>
    <w:rsid w:val="00454AA2"/>
    <w:rsid w:val="00454F22"/>
    <w:rsid w:val="0045635E"/>
    <w:rsid w:val="0045699E"/>
    <w:rsid w:val="00456CB0"/>
    <w:rsid w:val="00457E85"/>
    <w:rsid w:val="00460E49"/>
    <w:rsid w:val="00461174"/>
    <w:rsid w:val="00461300"/>
    <w:rsid w:val="00461C2B"/>
    <w:rsid w:val="0046396B"/>
    <w:rsid w:val="00464039"/>
    <w:rsid w:val="00467E0B"/>
    <w:rsid w:val="004705E5"/>
    <w:rsid w:val="00470D37"/>
    <w:rsid w:val="00471A8D"/>
    <w:rsid w:val="00472786"/>
    <w:rsid w:val="004745ED"/>
    <w:rsid w:val="00474D26"/>
    <w:rsid w:val="00475102"/>
    <w:rsid w:val="00475BEB"/>
    <w:rsid w:val="00476BFE"/>
    <w:rsid w:val="004806C0"/>
    <w:rsid w:val="00483386"/>
    <w:rsid w:val="00486D14"/>
    <w:rsid w:val="00490AA8"/>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31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C80"/>
    <w:rsid w:val="00506055"/>
    <w:rsid w:val="005076E1"/>
    <w:rsid w:val="00511ECF"/>
    <w:rsid w:val="00512529"/>
    <w:rsid w:val="00512B7F"/>
    <w:rsid w:val="00512C4E"/>
    <w:rsid w:val="005139EA"/>
    <w:rsid w:val="00514DED"/>
    <w:rsid w:val="0051580D"/>
    <w:rsid w:val="00515DC0"/>
    <w:rsid w:val="00516037"/>
    <w:rsid w:val="00516843"/>
    <w:rsid w:val="00522B09"/>
    <w:rsid w:val="00523BA5"/>
    <w:rsid w:val="005245B2"/>
    <w:rsid w:val="00524BBC"/>
    <w:rsid w:val="00524DBF"/>
    <w:rsid w:val="00527FEF"/>
    <w:rsid w:val="005303EB"/>
    <w:rsid w:val="00531138"/>
    <w:rsid w:val="00533898"/>
    <w:rsid w:val="00533A07"/>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77B5C"/>
    <w:rsid w:val="00585DBC"/>
    <w:rsid w:val="00590A44"/>
    <w:rsid w:val="0059129F"/>
    <w:rsid w:val="005924C5"/>
    <w:rsid w:val="00592D74"/>
    <w:rsid w:val="0059306D"/>
    <w:rsid w:val="0059379E"/>
    <w:rsid w:val="0059383C"/>
    <w:rsid w:val="00594404"/>
    <w:rsid w:val="005969F7"/>
    <w:rsid w:val="00596BDC"/>
    <w:rsid w:val="005A0D6F"/>
    <w:rsid w:val="005A1C6E"/>
    <w:rsid w:val="005A22FF"/>
    <w:rsid w:val="005A2AE0"/>
    <w:rsid w:val="005A48C7"/>
    <w:rsid w:val="005A5B2A"/>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30A5"/>
    <w:rsid w:val="00605800"/>
    <w:rsid w:val="00605E6C"/>
    <w:rsid w:val="00606698"/>
    <w:rsid w:val="0061085A"/>
    <w:rsid w:val="00611E5C"/>
    <w:rsid w:val="006144A6"/>
    <w:rsid w:val="00614B7E"/>
    <w:rsid w:val="00614CE9"/>
    <w:rsid w:val="00615A35"/>
    <w:rsid w:val="00616FA9"/>
    <w:rsid w:val="00620D8B"/>
    <w:rsid w:val="00621188"/>
    <w:rsid w:val="00621A6E"/>
    <w:rsid w:val="00623A90"/>
    <w:rsid w:val="006257ED"/>
    <w:rsid w:val="00626582"/>
    <w:rsid w:val="006270F2"/>
    <w:rsid w:val="00627C08"/>
    <w:rsid w:val="0063074C"/>
    <w:rsid w:val="00633034"/>
    <w:rsid w:val="00636BD3"/>
    <w:rsid w:val="006420CC"/>
    <w:rsid w:val="00642308"/>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6F0F"/>
    <w:rsid w:val="006674AB"/>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808"/>
    <w:rsid w:val="0069596B"/>
    <w:rsid w:val="006975EE"/>
    <w:rsid w:val="006A0CB3"/>
    <w:rsid w:val="006A192E"/>
    <w:rsid w:val="006A2B6F"/>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1033"/>
    <w:rsid w:val="006C18C2"/>
    <w:rsid w:val="006C487D"/>
    <w:rsid w:val="006C4E71"/>
    <w:rsid w:val="006C566A"/>
    <w:rsid w:val="006C74B5"/>
    <w:rsid w:val="006C7E27"/>
    <w:rsid w:val="006D06A0"/>
    <w:rsid w:val="006D1123"/>
    <w:rsid w:val="006D1CCF"/>
    <w:rsid w:val="006D464F"/>
    <w:rsid w:val="006D59A3"/>
    <w:rsid w:val="006E0532"/>
    <w:rsid w:val="006E21FB"/>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FF1"/>
    <w:rsid w:val="00730997"/>
    <w:rsid w:val="00736C8E"/>
    <w:rsid w:val="00737048"/>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7149D"/>
    <w:rsid w:val="0077530D"/>
    <w:rsid w:val="00777FF6"/>
    <w:rsid w:val="007809FE"/>
    <w:rsid w:val="00780C91"/>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A0FE9"/>
    <w:rsid w:val="007A20AF"/>
    <w:rsid w:val="007A3019"/>
    <w:rsid w:val="007A3283"/>
    <w:rsid w:val="007A5520"/>
    <w:rsid w:val="007A70E0"/>
    <w:rsid w:val="007B186F"/>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067D"/>
    <w:rsid w:val="007E1C1D"/>
    <w:rsid w:val="007E2172"/>
    <w:rsid w:val="007E64CF"/>
    <w:rsid w:val="007E7451"/>
    <w:rsid w:val="007F091D"/>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3D6A"/>
    <w:rsid w:val="008460DA"/>
    <w:rsid w:val="00850FF2"/>
    <w:rsid w:val="008515F9"/>
    <w:rsid w:val="00851A8A"/>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3CF"/>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211A"/>
    <w:rsid w:val="008A3617"/>
    <w:rsid w:val="008A45A6"/>
    <w:rsid w:val="008A6E53"/>
    <w:rsid w:val="008A6F61"/>
    <w:rsid w:val="008A7840"/>
    <w:rsid w:val="008B03AD"/>
    <w:rsid w:val="008B0848"/>
    <w:rsid w:val="008B19B6"/>
    <w:rsid w:val="008B1C20"/>
    <w:rsid w:val="008B2DBA"/>
    <w:rsid w:val="008B3C48"/>
    <w:rsid w:val="008B647C"/>
    <w:rsid w:val="008C22B9"/>
    <w:rsid w:val="008C415F"/>
    <w:rsid w:val="008C59E4"/>
    <w:rsid w:val="008C603C"/>
    <w:rsid w:val="008C795C"/>
    <w:rsid w:val="008C7EB3"/>
    <w:rsid w:val="008D10C9"/>
    <w:rsid w:val="008D1B0F"/>
    <w:rsid w:val="008D42D9"/>
    <w:rsid w:val="008D452C"/>
    <w:rsid w:val="008D4810"/>
    <w:rsid w:val="008D7CC5"/>
    <w:rsid w:val="008E045E"/>
    <w:rsid w:val="008E34D3"/>
    <w:rsid w:val="008E3E33"/>
    <w:rsid w:val="008E41EF"/>
    <w:rsid w:val="008E5F8B"/>
    <w:rsid w:val="008F03A9"/>
    <w:rsid w:val="008F358A"/>
    <w:rsid w:val="008F3789"/>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5108"/>
    <w:rsid w:val="00936012"/>
    <w:rsid w:val="00941E30"/>
    <w:rsid w:val="00944B32"/>
    <w:rsid w:val="00945957"/>
    <w:rsid w:val="00946599"/>
    <w:rsid w:val="00946C0A"/>
    <w:rsid w:val="00955F9D"/>
    <w:rsid w:val="00956697"/>
    <w:rsid w:val="009568EE"/>
    <w:rsid w:val="00957161"/>
    <w:rsid w:val="009628C0"/>
    <w:rsid w:val="00962C23"/>
    <w:rsid w:val="0096338D"/>
    <w:rsid w:val="00966DE4"/>
    <w:rsid w:val="0096752B"/>
    <w:rsid w:val="00970D72"/>
    <w:rsid w:val="00973D08"/>
    <w:rsid w:val="009759FD"/>
    <w:rsid w:val="009777D9"/>
    <w:rsid w:val="0097798B"/>
    <w:rsid w:val="00977B65"/>
    <w:rsid w:val="00982497"/>
    <w:rsid w:val="0098333B"/>
    <w:rsid w:val="00984090"/>
    <w:rsid w:val="009851C6"/>
    <w:rsid w:val="009858B6"/>
    <w:rsid w:val="00985FA4"/>
    <w:rsid w:val="0098607B"/>
    <w:rsid w:val="00991410"/>
    <w:rsid w:val="009918B8"/>
    <w:rsid w:val="00991B88"/>
    <w:rsid w:val="00993223"/>
    <w:rsid w:val="00993A0B"/>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1875"/>
    <w:rsid w:val="009E2135"/>
    <w:rsid w:val="009E262F"/>
    <w:rsid w:val="009E3297"/>
    <w:rsid w:val="009E3BA2"/>
    <w:rsid w:val="009E45CB"/>
    <w:rsid w:val="009E4603"/>
    <w:rsid w:val="009E72DA"/>
    <w:rsid w:val="009F507C"/>
    <w:rsid w:val="009F52A6"/>
    <w:rsid w:val="009F6B5D"/>
    <w:rsid w:val="009F734F"/>
    <w:rsid w:val="00A0099E"/>
    <w:rsid w:val="00A0363F"/>
    <w:rsid w:val="00A04C5B"/>
    <w:rsid w:val="00A0711C"/>
    <w:rsid w:val="00A10B25"/>
    <w:rsid w:val="00A12D06"/>
    <w:rsid w:val="00A14419"/>
    <w:rsid w:val="00A148E1"/>
    <w:rsid w:val="00A14963"/>
    <w:rsid w:val="00A156E0"/>
    <w:rsid w:val="00A16505"/>
    <w:rsid w:val="00A1790E"/>
    <w:rsid w:val="00A22008"/>
    <w:rsid w:val="00A22F3B"/>
    <w:rsid w:val="00A246B6"/>
    <w:rsid w:val="00A2574E"/>
    <w:rsid w:val="00A26FCA"/>
    <w:rsid w:val="00A2760C"/>
    <w:rsid w:val="00A27FB8"/>
    <w:rsid w:val="00A33A6E"/>
    <w:rsid w:val="00A34C12"/>
    <w:rsid w:val="00A4155C"/>
    <w:rsid w:val="00A434D9"/>
    <w:rsid w:val="00A46795"/>
    <w:rsid w:val="00A47E70"/>
    <w:rsid w:val="00A47F2D"/>
    <w:rsid w:val="00A504DA"/>
    <w:rsid w:val="00A50CF0"/>
    <w:rsid w:val="00A55E85"/>
    <w:rsid w:val="00A5727E"/>
    <w:rsid w:val="00A64537"/>
    <w:rsid w:val="00A65B46"/>
    <w:rsid w:val="00A67CB7"/>
    <w:rsid w:val="00A70AA6"/>
    <w:rsid w:val="00A72553"/>
    <w:rsid w:val="00A72CA9"/>
    <w:rsid w:val="00A73F5A"/>
    <w:rsid w:val="00A74192"/>
    <w:rsid w:val="00A74A13"/>
    <w:rsid w:val="00A756D0"/>
    <w:rsid w:val="00A7671C"/>
    <w:rsid w:val="00A77D1B"/>
    <w:rsid w:val="00A80922"/>
    <w:rsid w:val="00A81EF6"/>
    <w:rsid w:val="00A82E5B"/>
    <w:rsid w:val="00A85955"/>
    <w:rsid w:val="00A869BD"/>
    <w:rsid w:val="00A8784A"/>
    <w:rsid w:val="00A87B16"/>
    <w:rsid w:val="00A900D1"/>
    <w:rsid w:val="00A92274"/>
    <w:rsid w:val="00A94C6B"/>
    <w:rsid w:val="00A95EA9"/>
    <w:rsid w:val="00A97CFF"/>
    <w:rsid w:val="00AA2127"/>
    <w:rsid w:val="00AA27BF"/>
    <w:rsid w:val="00AA2CBC"/>
    <w:rsid w:val="00AA31D1"/>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E63"/>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7227"/>
    <w:rsid w:val="00B51D8D"/>
    <w:rsid w:val="00B52C72"/>
    <w:rsid w:val="00B53711"/>
    <w:rsid w:val="00B54306"/>
    <w:rsid w:val="00B5565C"/>
    <w:rsid w:val="00B606DE"/>
    <w:rsid w:val="00B60C1D"/>
    <w:rsid w:val="00B6381B"/>
    <w:rsid w:val="00B67B97"/>
    <w:rsid w:val="00B700E8"/>
    <w:rsid w:val="00B72AB9"/>
    <w:rsid w:val="00B74849"/>
    <w:rsid w:val="00B7533D"/>
    <w:rsid w:val="00B75A63"/>
    <w:rsid w:val="00B765F5"/>
    <w:rsid w:val="00B76C5D"/>
    <w:rsid w:val="00B77C8C"/>
    <w:rsid w:val="00B811E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D7384"/>
    <w:rsid w:val="00BE0784"/>
    <w:rsid w:val="00BE0EAC"/>
    <w:rsid w:val="00BE1E03"/>
    <w:rsid w:val="00BE26F1"/>
    <w:rsid w:val="00BE2838"/>
    <w:rsid w:val="00BE368A"/>
    <w:rsid w:val="00BE5675"/>
    <w:rsid w:val="00BE73AD"/>
    <w:rsid w:val="00BF11C5"/>
    <w:rsid w:val="00BF2789"/>
    <w:rsid w:val="00BF357D"/>
    <w:rsid w:val="00BF4336"/>
    <w:rsid w:val="00C0049D"/>
    <w:rsid w:val="00C015E8"/>
    <w:rsid w:val="00C01FE6"/>
    <w:rsid w:val="00C05CA7"/>
    <w:rsid w:val="00C05E8B"/>
    <w:rsid w:val="00C10020"/>
    <w:rsid w:val="00C10F56"/>
    <w:rsid w:val="00C10F5F"/>
    <w:rsid w:val="00C1116C"/>
    <w:rsid w:val="00C11F2B"/>
    <w:rsid w:val="00C146DA"/>
    <w:rsid w:val="00C14D13"/>
    <w:rsid w:val="00C15501"/>
    <w:rsid w:val="00C1615A"/>
    <w:rsid w:val="00C20D16"/>
    <w:rsid w:val="00C215C9"/>
    <w:rsid w:val="00C21708"/>
    <w:rsid w:val="00C2247E"/>
    <w:rsid w:val="00C267FF"/>
    <w:rsid w:val="00C30B05"/>
    <w:rsid w:val="00C31FBE"/>
    <w:rsid w:val="00C32171"/>
    <w:rsid w:val="00C343B1"/>
    <w:rsid w:val="00C3489C"/>
    <w:rsid w:val="00C34A62"/>
    <w:rsid w:val="00C40B85"/>
    <w:rsid w:val="00C411FD"/>
    <w:rsid w:val="00C415EF"/>
    <w:rsid w:val="00C4280C"/>
    <w:rsid w:val="00C43309"/>
    <w:rsid w:val="00C43DA7"/>
    <w:rsid w:val="00C46BCE"/>
    <w:rsid w:val="00C47FD1"/>
    <w:rsid w:val="00C5390D"/>
    <w:rsid w:val="00C5416F"/>
    <w:rsid w:val="00C544D8"/>
    <w:rsid w:val="00C561AF"/>
    <w:rsid w:val="00C56BC9"/>
    <w:rsid w:val="00C578ED"/>
    <w:rsid w:val="00C57EBC"/>
    <w:rsid w:val="00C60F4B"/>
    <w:rsid w:val="00C61388"/>
    <w:rsid w:val="00C61973"/>
    <w:rsid w:val="00C625AE"/>
    <w:rsid w:val="00C62892"/>
    <w:rsid w:val="00C65295"/>
    <w:rsid w:val="00C65715"/>
    <w:rsid w:val="00C65B0A"/>
    <w:rsid w:val="00C66BA2"/>
    <w:rsid w:val="00C67519"/>
    <w:rsid w:val="00C67B4C"/>
    <w:rsid w:val="00C75A1E"/>
    <w:rsid w:val="00C77DC5"/>
    <w:rsid w:val="00C8155B"/>
    <w:rsid w:val="00C95012"/>
    <w:rsid w:val="00C9502D"/>
    <w:rsid w:val="00C952CC"/>
    <w:rsid w:val="00C95359"/>
    <w:rsid w:val="00C95985"/>
    <w:rsid w:val="00C96F5D"/>
    <w:rsid w:val="00CA1BCE"/>
    <w:rsid w:val="00CA4704"/>
    <w:rsid w:val="00CA4810"/>
    <w:rsid w:val="00CA56B4"/>
    <w:rsid w:val="00CA5EF6"/>
    <w:rsid w:val="00CA6F53"/>
    <w:rsid w:val="00CB16E6"/>
    <w:rsid w:val="00CB391B"/>
    <w:rsid w:val="00CB46B2"/>
    <w:rsid w:val="00CB7C9C"/>
    <w:rsid w:val="00CC2238"/>
    <w:rsid w:val="00CC27B1"/>
    <w:rsid w:val="00CC340C"/>
    <w:rsid w:val="00CC5026"/>
    <w:rsid w:val="00CC5ABE"/>
    <w:rsid w:val="00CC68D0"/>
    <w:rsid w:val="00CC7A9F"/>
    <w:rsid w:val="00CD46C2"/>
    <w:rsid w:val="00CD681E"/>
    <w:rsid w:val="00CE1007"/>
    <w:rsid w:val="00CE41F3"/>
    <w:rsid w:val="00CE4546"/>
    <w:rsid w:val="00CE4EF5"/>
    <w:rsid w:val="00CE5AB9"/>
    <w:rsid w:val="00CE62F6"/>
    <w:rsid w:val="00CF04D9"/>
    <w:rsid w:val="00CF276D"/>
    <w:rsid w:val="00CF6E0E"/>
    <w:rsid w:val="00D01409"/>
    <w:rsid w:val="00D02C81"/>
    <w:rsid w:val="00D03F9A"/>
    <w:rsid w:val="00D05E3B"/>
    <w:rsid w:val="00D06235"/>
    <w:rsid w:val="00D06D51"/>
    <w:rsid w:val="00D14187"/>
    <w:rsid w:val="00D159D5"/>
    <w:rsid w:val="00D172E4"/>
    <w:rsid w:val="00D201AA"/>
    <w:rsid w:val="00D2419E"/>
    <w:rsid w:val="00D24991"/>
    <w:rsid w:val="00D26066"/>
    <w:rsid w:val="00D26EA6"/>
    <w:rsid w:val="00D275D5"/>
    <w:rsid w:val="00D27A6B"/>
    <w:rsid w:val="00D27E89"/>
    <w:rsid w:val="00D302C2"/>
    <w:rsid w:val="00D3068F"/>
    <w:rsid w:val="00D31B04"/>
    <w:rsid w:val="00D35803"/>
    <w:rsid w:val="00D359FE"/>
    <w:rsid w:val="00D4047E"/>
    <w:rsid w:val="00D43DDC"/>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28FF"/>
    <w:rsid w:val="00D931CC"/>
    <w:rsid w:val="00D9411B"/>
    <w:rsid w:val="00D95365"/>
    <w:rsid w:val="00D96B21"/>
    <w:rsid w:val="00DA16CB"/>
    <w:rsid w:val="00DA26FD"/>
    <w:rsid w:val="00DA2C14"/>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C5148"/>
    <w:rsid w:val="00DC7C82"/>
    <w:rsid w:val="00DD6996"/>
    <w:rsid w:val="00DE34CF"/>
    <w:rsid w:val="00DE3DB9"/>
    <w:rsid w:val="00DE4EAC"/>
    <w:rsid w:val="00DE6C33"/>
    <w:rsid w:val="00DF23A5"/>
    <w:rsid w:val="00DF2451"/>
    <w:rsid w:val="00DF29B5"/>
    <w:rsid w:val="00DF2F45"/>
    <w:rsid w:val="00DF5092"/>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233E"/>
    <w:rsid w:val="00E3381A"/>
    <w:rsid w:val="00E34898"/>
    <w:rsid w:val="00E41373"/>
    <w:rsid w:val="00E435AD"/>
    <w:rsid w:val="00E4390F"/>
    <w:rsid w:val="00E44295"/>
    <w:rsid w:val="00E448C4"/>
    <w:rsid w:val="00E454FE"/>
    <w:rsid w:val="00E510F7"/>
    <w:rsid w:val="00E52126"/>
    <w:rsid w:val="00E532A2"/>
    <w:rsid w:val="00E54A5F"/>
    <w:rsid w:val="00E54E03"/>
    <w:rsid w:val="00E55FBB"/>
    <w:rsid w:val="00E57085"/>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1A6E"/>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503B"/>
    <w:rsid w:val="00F36389"/>
    <w:rsid w:val="00F375F8"/>
    <w:rsid w:val="00F4077F"/>
    <w:rsid w:val="00F41334"/>
    <w:rsid w:val="00F4269B"/>
    <w:rsid w:val="00F47C4F"/>
    <w:rsid w:val="00F47F18"/>
    <w:rsid w:val="00F514C9"/>
    <w:rsid w:val="00F51673"/>
    <w:rsid w:val="00F54B68"/>
    <w:rsid w:val="00F557F6"/>
    <w:rsid w:val="00F578D8"/>
    <w:rsid w:val="00F57CBA"/>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A02F0"/>
    <w:rsid w:val="00FA1EA3"/>
    <w:rsid w:val="00FA1FDC"/>
    <w:rsid w:val="00FA2572"/>
    <w:rsid w:val="00FA2699"/>
    <w:rsid w:val="00FA53A4"/>
    <w:rsid w:val="00FB0042"/>
    <w:rsid w:val="00FB1F57"/>
    <w:rsid w:val="00FB37BC"/>
    <w:rsid w:val="00FB44E3"/>
    <w:rsid w:val="00FB6386"/>
    <w:rsid w:val="00FC0724"/>
    <w:rsid w:val="00FC2841"/>
    <w:rsid w:val="00FC5B60"/>
    <w:rsid w:val="00FC7A06"/>
    <w:rsid w:val="00FD4374"/>
    <w:rsid w:val="00FD502F"/>
    <w:rsid w:val="00FD6177"/>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2</Pages>
  <Words>691</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4623</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24</cp:revision>
  <cp:lastPrinted>1899-12-31T23:00:00Z</cp:lastPrinted>
  <dcterms:created xsi:type="dcterms:W3CDTF">2024-09-18T13:06:00Z</dcterms:created>
  <dcterms:modified xsi:type="dcterms:W3CDTF">2025-02-21T07:07:00Z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